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6"/>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central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Communications Hub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2G and/or 3G mobile cellular radio technology to connect to the SM WAN.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the south of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w:t>
            </w:r>
            <w:ins w:author="Someone" w:id="0">
              <w:r>
                <w:rPr>
                  <w:b/>
                </w:rPr>
                <w:t xml:space="preserve">North/</w:t>
              </w:r>
            </w:ins>
            <w:r>
              <w:rPr>
                <w:b/>
              </w:rPr>
              <w:t xml:space="preserve">Central/South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Regions covering</w:t>
            </w:r>
            <w:ins w:author="Someone" w:id="1">
              <w:r>
                <w:t xml:space="preserve"> the north of</w:t>
              </w:r>
            </w:ins>
            <w:r>
              <w:t xml:space="preserve"> </w:t>
            </w:r>
            <w:ins w:author="Someone" w:id="2">
              <w:r>
                <w:t xml:space="preserve">Great Britain, </w:t>
              </w:r>
            </w:ins>
            <w:r>
              <w:t xml:space="preserve">central Great Britain and the south of Great Britain and the use of 4G mobile communications technology in those Geographical Regions.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DBT/DSP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DBT/DSP DBT Finance Facility, the DCC’s charge to recover the applicable 4G DBT/DSP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DBT/DSP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or a DSP DBT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Annual Performance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report prepared by the PAB at the end of each financial year (1 April to 31 March) in accordance with paragraph 8.1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(where that User is not the Import Supplier, Export Supplier, Gas Supplier, Electricity Distributor or Gas Transporter for that Smart Metering System, but the User is contracted by the Import Supplier, Export Supplier, Gas Supplier, Electricity Distributor and/or Gas Transporter for that Smart Metering System to obtain Consumption Data from that Smart Metering System) that such Import Supplier, Export Supplier, Gas Supplier, Electricity Distributor and/or Gas Transporter either does not need consent to access that Consumption Data in accordance with its Energy Licence, or has consent (whether explicit or implicit) in accordance with the requirements of it Energy Licence.</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against which the DCC is to report, as described in the DCC Performance Indicators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 Scotland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Scottish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w:t>
            </w:r>
            <w:ins w:author="Someone" w:id="3">
              <w:r>
                <w:t xml:space="preserve">,</w:t>
              </w:r>
            </w:ins>
            <w:del w:author="Someone" w:id="4">
              <w:r>
                <w:delText xml:space="preserve"> or</w:delText>
              </w:r>
            </w:del>
            <w:r>
              <w:t xml:space="preserve"> Section L8.6 (Code Performance Measures)</w:t>
            </w:r>
            <w:ins w:author="Someone" w:id="5">
              <w:r>
                <w:t xml:space="preserve"> or Section L18</w:t>
              </w:r>
            </w:ins>
            <w:r>
              <w:t xml:space="preserve">.</w:t>
            </w:r>
            <w:ins w:author="Someone" w:id="6">
              <w:r>
                <w:t xml:space="preserve">46 (VWKI Performance Standards.</w:t>
              </w:r>
            </w:ins>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Technology</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of the telecommunications technologies used to provide all or part of the SM WAN, including each of the following: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long-range radio;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2G/3G mobile communications technology; and </w:t>
            </w:r>
          </w:p>
          <w:p>
            <w:pPr>
              <w:pStyle w:val="TableParagraphNormal"/>
              <w:spacing w:before="0" w:beforeLines="0"/>
              <w:ind w:left="0"/>
              <w:contextualSpacing w:val="false"/>
              <w:rPr>
                <w:rFonts w:ascii="Expert Sans" w:hAnsi="Expert Sans" w:cs="Expert Sans"/>
                <w:color w:val="000000"/>
                <w:sz w:val="19"/>
                <w:u w:color="000000"/>
              </w:rPr>
            </w:pPr>
            <w:r>
              <w:t xml:space="preserve">(c) 4G mobile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7">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w:t>
              </w:r>
            </w:ins>
          </w:p>
          <w:p>
            <w:pPr>
              <w:pStyle w:val="TableParagraphNormal"/>
              <w:spacing w:before="0" w:beforeLines="0"/>
              <w:ind w:left="0"/>
              <w:contextualSpacing w:val="false"/>
              <w:rPr>
                <w:rFonts w:ascii="Expert Sans" w:hAnsi="Expert Sans" w:cs="Expert Sans"/>
                <w:color w:val="000000"/>
                <w:sz w:val="19"/>
                <w:u w:color="000000"/>
              </w:rPr>
            </w:pPr>
            <w:del w:author="Someone" w:id="8">
              <w:r>
                <w:delText xml:space="preserve">means:</w:delText>
              </w:r>
              <w:r>
                <w:br w:type="textWrapping"/>
              </w:r>
            </w:del>
            <w:r>
              <w:t xml:space="preserve">(</w:t>
            </w:r>
            <w:ins w:author="Someone" w:id="9">
              <w:r>
                <w:t xml:space="preserve">h</w:t>
              </w:r>
            </w:ins>
            <w:del w:author="Someone" w:id="10">
              <w:r>
                <w:delText xml:space="preserve">a</w:delText>
              </w:r>
            </w:del>
            <w:r>
              <w:t xml:space="preserve">) in relation to any </w:t>
            </w:r>
            <w:ins w:author="Someone" w:id="11">
              <w:r>
                <w:t xml:space="preserve">VWKI</w:t>
              </w:r>
            </w:ins>
            <w:del w:author="Someone" w:id="12">
              <w:r>
                <w:delText xml:space="preserve">System, that the intended purpose or effective operation of that System is compromised by the occurrence of any event which has an adverse effect on the confidentiality, integrity or availability of the System or of any Data that are stored on or communicated by means of it;</w:delText>
              </w:r>
              <w:r>
                <w:br w:type="textWrapping"/>
              </w:r>
              <w:r>
                <w:delTex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delText>
              </w:r>
              <w:r>
                <w:br w:type="textWrapping"/>
              </w:r>
              <w:r>
                <w:delText xml:space="preserve">(c) in relation to any Data, that the confidentiality, integrity or availability of that Data is adversely affected by the occurrence of any event;</w:delText>
              </w:r>
              <w:r>
                <w:br w:type="textWrapping"/>
              </w:r>
              <w:r>
                <w:delText xml:space="preserve">(d) in relation to any Secret Key</w:delText>
              </w:r>
            </w:del>
            <w:r>
              <w:t xml:space="preserve"> </w:t>
            </w:r>
            <w:del w:author="Someone" w:id="13">
              <w:r>
                <w:delText xml:space="preserve">Material, that that Secret Key Material (or any part of it), or any Cryptographic Module within which it is stored, is accessed by, or has become accessible to, a person not authorised to access it;</w:delText>
              </w:r>
              <w:r>
                <w:br w:type="textWrapping"/>
              </w:r>
              <w:r>
                <w:delText xml:space="preserve">(e) in relation to any </w:delText>
              </w:r>
            </w:del>
            <w:r>
              <w:t xml:space="preserve">Certificate, that any of the following Private Keys is Compromised:</w:t>
            </w:r>
            <w:ins w:author="Someone" w:id="14">
              <w:r>
                <w:t xml:space="preserve"> </w:t>
              </w:r>
            </w:ins>
            <w:del w:author="Someone" w:id="15">
              <w:r>
                <w:br w:type="textWrapping"/>
              </w:r>
            </w:del>
            <w:r>
              <w:t xml:space="preserve">(i) the Private Key associated with the Public Key that is contained within that</w:t>
            </w:r>
            <w:ins w:author="Someone" w:id="16">
              <w:r>
                <w:t xml:space="preserve"> VWKI</w:t>
              </w:r>
            </w:ins>
            <w:r>
              <w:t xml:space="preserve"> Certificate;</w:t>
            </w:r>
            <w:ins w:author="Someone" w:id="17">
              <w:r>
                <w:t xml:space="preserve"> </w:t>
              </w:r>
            </w:ins>
            <w:del w:author="Someone" w:id="18">
              <w:r>
                <w:br w:type="textWrapping"/>
              </w:r>
            </w:del>
            <w:r>
              <w:t xml:space="preserve">(ii) the Private Key used by the </w:t>
            </w:r>
            <w:ins w:author="Someone" w:id="19">
              <w:r>
                <w:t xml:space="preserve">VWICA</w:t>
              </w:r>
            </w:ins>
            <w:del w:author="Someone" w:id="20">
              <w:r>
                <w:delText xml:space="preserve">relevant Certification Authority</w:delText>
              </w:r>
            </w:del>
            <w:r>
              <w:t xml:space="preserve"> to Digitally Sign the </w:t>
            </w:r>
            <w:ins w:author="Someone" w:id="21">
              <w:r>
                <w:t xml:space="preserve">VWKI </w:t>
              </w:r>
            </w:ins>
            <w:r>
              <w:t xml:space="preserve">Certificate; or</w:t>
            </w:r>
            <w:ins w:author="Someone" w:id="22">
              <w:r>
                <w:t xml:space="preserve"> </w:t>
              </w:r>
            </w:ins>
            <w:del w:author="Someone" w:id="23">
              <w:r>
                <w:br w:type="textWrapping"/>
              </w:r>
            </w:del>
            <w:r>
              <w:t xml:space="preserve">(iii) where relevant, the Private Key used by the </w:t>
            </w:r>
            <w:ins w:author="Someone" w:id="24">
              <w:r>
                <w:t xml:space="preserve">VWKICA</w:t>
              </w:r>
            </w:ins>
            <w:del w:author="Someone" w:id="25">
              <w:r>
                <w:delText xml:space="preserve">relevant Certification Authority</w:delText>
              </w:r>
            </w:del>
            <w:r>
              <w:t xml:space="preserve"> to Digitally Sign the </w:t>
            </w:r>
            <w:ins w:author="Someone" w:id="26">
              <w:r>
                <w:t xml:space="preserve">VWKICA</w:t>
              </w:r>
            </w:ins>
            <w:del w:author="Someone" w:id="27">
              <w:r>
                <w:delText xml:space="preserve">Certification Authority Certificate associated with the Private Key referred to in (ii);</w:delText>
              </w:r>
              <w:r>
                <w:br w:type="textWrapping"/>
              </w:r>
              <w:r>
                <w:delText xml:space="preserve">(f) in relation to any DCCKI Certificate, that any of the following Private Keys is Compromised:</w:delText>
              </w:r>
              <w:r>
                <w:br w:type="textWrapping"/>
              </w:r>
              <w:r>
                <w:delText xml:space="preserve">(i) the Private Key associated</w:delText>
              </w:r>
            </w:del>
            <w:r>
              <w:t xml:space="preserve"> </w:t>
            </w:r>
            <w:del w:author="Someone" w:id="28">
              <w:r>
                <w:delText xml:space="preserve">with the Public Key that is contained within that DCCKI Certificate; </w:delText>
              </w:r>
              <w:r>
                <w:br w:type="textWrapping"/>
              </w:r>
              <w:r>
                <w:delText xml:space="preserve">(ii) the Private Key used by the DCCKICA to Digitally Sign the DCCKI Certificate; or</w:delText>
              </w:r>
              <w:r>
                <w:br w:type="textWrapping"/>
              </w:r>
              <w:r>
                <w:delText xml:space="preserve">(iii) where relevant, the Private Key used by the DCCKICA to Digitally Sign the DCCKICA </w:delText>
              </w:r>
            </w:del>
            <w:r>
              <w:t xml:space="preserve">Certificate associated with the Private Key referred to in (ii);</w:t>
            </w:r>
            <w:del w:author="Someone" w:id="29">
              <w:r>
                <w:br w:type="textWrapping"/>
              </w:r>
              <w:r>
                <w:delText xml:space="preserve">(g) in relation to any certificate issued under</w:delText>
              </w:r>
            </w:del>
            <w:r>
              <w:t xml:space="preserve"> an</w:t>
            </w:r>
            <w:ins w:author="Someone" w:id="30">
              <w:r>
                <w:t xml:space="preserve">d</w:t>
              </w:r>
            </w:ins>
            <w:del w:author="Someone" w:id="31">
              <w:r>
                <w:delText xml:space="preserve"> S1SPKI (the 'end certificate'), that any of the following Private Keys is Compromised:</w:delText>
              </w:r>
            </w:del>
            <w:r>
              <w:br w:type="textWrapping"/>
            </w:r>
            <w:r>
              <w:t xml:space="preserve">(i</w:t>
            </w:r>
            <w:del w:author="Someone" w:id="32">
              <w:r>
                <w:delText xml:space="preserve">) the Private Key associated with the Public Key that is contained within that end certificate;</w:delText>
              </w:r>
              <w:r>
                <w:br w:type="textWrapping"/>
              </w:r>
              <w:r>
                <w:delText xml:space="preserve">(ii) any other Private Key that has been used to Digitally Sign any certificate that may be used to link the end certificate to the root certificate for that S1SPKI; and</w:delText>
              </w:r>
              <w:r>
                <w:br w:type="textWrapping"/>
              </w:r>
              <w:r>
                <w:delText xml:space="preserve">(h</w:delText>
              </w:r>
            </w:del>
            <w:r>
              <w:t xml:space="preserve">)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ins w:author="Someone" w:id="33">
              <w:r>
                <w:rPr>
                  <w:b/>
                  <w:color w:val="000000"/>
                  <w:sz w:val="19"/>
                  <w:u w:color="000000"/>
                </w:rPr>
                <w:t xml:space="preserve">Compromise</w:t>
              </w:r>
            </w:ins>
            <w:ins w:author="Someone" w:id="34">
              <w:r>
                <w:rPr>
                  <w:color w:val="000000"/>
                  <w:sz w:val="19"/>
                  <w:u w:color="000000"/>
                </w:rPr>
                <w:t xml:space="preserve">” and “</w:t>
              </w:r>
            </w:ins>
            <w:ins w:author="Someone" w:id="35">
              <w:r>
                <w:rPr>
                  <w:b/>
                  <w:color w:val="000000"/>
                  <w:sz w:val="19"/>
                  <w:u w:color="000000"/>
                </w:rPr>
                <w:t xml:space="preserve">Compromising</w:t>
              </w:r>
            </w:ins>
            <w:ins w:author="Someone" w:id="36">
              <w:r>
                <w:rPr>
                  <w:color w:val="000000"/>
                  <w:sz w:val="19"/>
                  <w:u w:color="000000"/>
                </w:rPr>
                <w:t xml:space="preserve">” are to be interpreted accordingly).</w:t>
              </w:r>
            </w:ins>
            <w:del w:author="Someone" w:id="37">
              <w:r>
                <w:rPr>
                  <w:b/>
                  <w:color w:val="000000"/>
                  <w:sz w:val="19"/>
                  <w:u w:color="000000"/>
                </w:rPr>
                <w:delText xml:space="preserve">Compromise</w:delText>
              </w:r>
            </w:del>
            <w:del w:author="Someone" w:id="38">
              <w:r>
                <w:rPr>
                  <w:color w:val="000000"/>
                  <w:sz w:val="19"/>
                  <w:u w:color="000000"/>
                </w:rPr>
                <w:delText xml:space="preserve">” and “</w:delText>
              </w:r>
            </w:del>
            <w:del w:author="Someone" w:id="39">
              <w:r>
                <w:rPr>
                  <w:b/>
                  <w:color w:val="000000"/>
                  <w:sz w:val="19"/>
                  <w:u w:color="000000"/>
                </w:rPr>
                <w:delText xml:space="preserve">Compromising</w:delText>
              </w:r>
            </w:del>
            <w:del w:author="Someone" w:id="40">
              <w:r>
                <w:rPr>
                  <w:color w:val="000000"/>
                  <w:sz w:val="19"/>
                  <w:u w:color="000000"/>
                </w:rPr>
                <w:delText xml:space="preserve">” are to be interpreted accordingly).</w:delText>
              </w:r>
            </w:del>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 or a DSP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w:t>
            </w:r>
            <w:del w:author="Someone" w:id="41">
              <w:r>
                <w:delText xml:space="preserve">and</w:delText>
              </w:r>
            </w:del>
            <w:r>
              <w:br w:type="textWrapping"/>
            </w:r>
            <w:r>
              <w:t xml:space="preserve">(f) the communications interfaces used for the purposes of accessing those Testing Services designed to be accessed via DCC Gateway Connections</w:t>
            </w:r>
            <w:ins w:author="Someone" w:id="42">
              <w:r>
                <w:t xml:space="preserve">; and</w:t>
              </w:r>
            </w:ins>
            <w:del w:author="Someone" w:id="43">
              <w:r>
                <w:delText xml:space="preserve">.</w:delText>
              </w:r>
            </w:del>
          </w:p>
          <w:p>
            <w:pPr>
              <w:pStyle w:val="TableParagraphNormal"/>
              <w:spacing w:before="0" w:beforeLines="0"/>
              <w:ind w:left="0"/>
              <w:contextualSpacing w:val="false"/>
              <w:rPr>
                <w:rFonts w:ascii="Expert Sans" w:hAnsi="Expert Sans" w:cs="Expert Sans"/>
                <w:color w:val="000000"/>
                <w:sz w:val="19"/>
                <w:u w:color="000000"/>
              </w:rPr>
            </w:pPr>
            <w:ins w:author="Someone" w:id="44">
              <w:r>
                <w:t xml:space="preserve">(g) the Virtual WAN Interface.</w:t>
              </w:r>
            </w:ins>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 or under section 6(1)(f) of the Electricity Act and section 7AB(1)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Performance Indicators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a document to be established, reviewed and updated by the Panel, as further described in Section H ‘DCC Services’ clause 13.5B ‘Report on Performance Indicators’.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w:t>
            </w:r>
            <w:ins w:author="Someone" w:id="45">
              <w:r>
                <w:t xml:space="preserve">, the Virtual WAN Provider Service</w:t>
              </w:r>
            </w:ins>
            <w:r>
              <w:t xml:space="preserv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DSP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4G DBT Finance Facility or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limb (b) of the definition of the Network Evolution Arrangements under the DCC Licence, such costs being incurred in respect of activities undertaken up to the point of “Data Systems – Transition and Migration Complete”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w:t>
            </w:r>
            <w:ins w:author="Someone" w:id="46">
              <w:r>
                <w:t xml:space="preserve">between</w:t>
              </w:r>
            </w:ins>
            <w:del w:author="Someone" w:id="47">
              <w:r>
                <w:delText xml:space="preserve">via</w:delText>
              </w:r>
            </w:del>
            <w:r>
              <w:t xml:space="preserve"> the</w:t>
            </w:r>
            <w:ins w:author="Someone" w:id="48">
              <w:r>
                <w:t xml:space="preserve"> DCC and one or more Smart</w:t>
              </w:r>
            </w:ins>
            <w:r>
              <w:t xml:space="preserve"> </w:t>
            </w:r>
            <w:ins w:author="Someone" w:id="49">
              <w:r>
                <w:t xml:space="preserve">Metering</w:t>
              </w:r>
            </w:ins>
            <w:del w:author="Someone" w:id="50">
              <w:r>
                <w:delText xml:space="preserve">SM</w:delText>
              </w:r>
            </w:del>
            <w:r>
              <w:t xml:space="preserve"> </w:t>
            </w:r>
            <w:ins w:author="Someone" w:id="51">
              <w:r>
                <w:t xml:space="preserve">Systems</w:t>
              </w:r>
            </w:ins>
            <w:del w:author="Someone" w:id="52">
              <w:r>
                <w:delText xml:space="preserve">WAN</w:delText>
              </w:r>
            </w:del>
            <w:r>
              <w:t xml:space="preserve">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w:t>
            </w:r>
            <w:ins w:author="Someone" w:id="53">
              <w:r>
                <w:t xml:space="preserve"> Service, the Interoperability Checker Service, the Virtual WAN</w:t>
              </w:r>
            </w:ins>
            <w:r>
              <w:t xml:space="preserve"> </w:t>
            </w:r>
            <w:ins w:author="Someone" w:id="54">
              <w:r>
                <w:t xml:space="preserve">Provider </w:t>
              </w:r>
            </w:ins>
            <w:r>
              <w:t xml:space="preserve">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Geographical Region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70"/>
        <w:gridCol w:w="6534"/>
      </w:tblGrid>
      <w:tr>
        <w:tc>
          <w:tcPr>
            <w:tcW w:w="2770"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34"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55">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ins>
          </w:p>
          <w:p>
            <w:pPr>
              <w:pStyle w:val="TableParagraphNormal"/>
              <w:spacing w:before="0" w:beforeLines="0"/>
              <w:ind w:left="0"/>
              <w:contextualSpacing w:val="false"/>
              <w:rPr>
                <w:rFonts w:ascii="Expert Sans" w:hAnsi="Expert Sans" w:cs="Expert Sans"/>
                <w:color w:val="000000"/>
                <w:sz w:val="19"/>
                <w:u w:color="000000"/>
              </w:rPr>
            </w:pPr>
            <w:ins w:author="Someone" w:id="56">
              <w:r>
                <w:rPr>
                  <w:color w:val="000000"/>
                  <w:sz w:val="19"/>
                  <w:u w:color="000000"/>
                </w:rPr>
                <w:t xml:space="preserve">(e) a VWKI Certificate, has the meaning given to that expression in the VWKI Certificate Policy.</w:t>
              </w:r>
            </w:ins>
            <w:del w:author="Someone" w:id="57">
              <w:r>
                <w:delText xml:space="preserve">in relation to: </w:delText>
              </w:r>
              <w:r>
                <w:br w:type="textWrapping"/>
              </w:r>
              <w:r>
                <w:delText xml:space="preserve">(a) a Device Certificate or </w:delText>
              </w:r>
            </w:del>
            <w:del w:author="Someone" w:id="58">
              <w:r>
                <w:rPr>
                  <w:color w:val="000000"/>
                  <w:sz w:val="19"/>
                  <w:u w:color="000000"/>
                </w:rPr>
                <w:delText xml:space="preserve">DCA Certificate, has the meaning given to that expression in Annex A of the Device Certificate Policy; </w:delText>
              </w:r>
            </w:del>
            <w:del w:author="Someone" w:id="59">
              <w:r>
                <w:br w:type="textWrapping"/>
              </w:r>
              <w:r>
                <w:delText xml:space="preserve">(b) an Organisation Certificate or </w:delText>
              </w:r>
            </w:del>
            <w:del w:author="Someone" w:id="60">
              <w:r>
                <w:rPr>
                  <w:color w:val="000000"/>
                  <w:sz w:val="19"/>
                  <w:u w:color="000000"/>
                </w:rPr>
                <w:delText xml:space="preserve">OCA Certificate, has the meaning given to that expression in Annex A of the Organisation Certificate Policy; </w:delText>
              </w:r>
            </w:del>
            <w:del w:author="Someone" w:id="61">
              <w:r>
                <w:br w:type="textWrapping"/>
              </w:r>
              <w:r>
                <w:delText xml:space="preserve">(c) an </w:delText>
              </w:r>
            </w:del>
            <w:del w:author="Someone" w:id="62">
              <w:r>
                <w:rPr>
                  <w:color w:val="000000"/>
                  <w:sz w:val="19"/>
                  <w:u w:color="000000"/>
                </w:rPr>
                <w:delText xml:space="preserve">IKI Certificate or ICA Certificate has the meaning given to that expression in the IKI Certificate Policy;</w:delText>
              </w:r>
            </w:del>
            <w:del w:author="Someone" w:id="63">
              <w:r>
                <w:br w:type="textWrapping"/>
              </w:r>
              <w:r>
                <w:delText xml:space="preserve">(d) a </w:delText>
              </w:r>
            </w:del>
            <w:del w:author="Someone" w:id="64">
              <w:r>
                <w:rPr>
                  <w:color w:val="000000"/>
                  <w:sz w:val="19"/>
                  <w:u w:color="000000"/>
                </w:rPr>
                <w:delText xml:space="preserve">DCCKI Certificate (including any DCCKICA Certificate) has the meaning given to that expression in the DCCKI Certificate Policy.</w:delText>
              </w:r>
            </w:del>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w:t>
            </w:r>
            <w:del w:author="Someone" w:id="65">
              <w:r>
                <w:delText xml:space="preserve">or </w:delText>
              </w:r>
            </w:del>
            <w:r>
              <w:br w:type="textWrapping"/>
            </w:r>
            <w:r>
              <w:t xml:space="preserve">(d) Section L8.6 (Code Performance Measures)</w:t>
            </w:r>
            <w:ins w:author="Someone" w:id="66">
              <w:r>
                <w:t xml:space="preserve">; or</w:t>
              </w:r>
            </w:ins>
            <w:del w:author="Someone" w:id="67">
              <w:r>
                <w:delText xml:space="preserve">.</w:delText>
              </w:r>
            </w:del>
          </w:p>
          <w:p>
            <w:pPr>
              <w:pStyle w:val="TableParagraphNormal"/>
              <w:spacing w:before="0" w:beforeLines="0"/>
              <w:ind w:left="0"/>
              <w:contextualSpacing w:val="false"/>
              <w:rPr>
                <w:rFonts w:ascii="Expert Sans" w:hAnsi="Expert Sans" w:cs="Expert Sans"/>
                <w:color w:val="000000"/>
                <w:sz w:val="19"/>
                <w:u w:color="000000"/>
              </w:rPr>
            </w:pPr>
            <w:ins w:author="Someone" w:id="68">
              <w:r>
                <w:t xml:space="preserve">(e) Section L18.46 (VWKI Performance Standards).</w:t>
              </w:r>
            </w:ins>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ins w:author="Someone" w:id="69">
              <w:r>
                <w:rPr>
                  <w:b/>
                </w:rPr>
                <w:t xml:space="preserve">LRR </w:t>
              </w:r>
            </w:ins>
            <w:r>
              <w:rPr>
                <w:b/>
              </w:rPr>
              <w:t xml:space="preserve">North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is a Region, and refers to the Geographical Region covering the north of Great Britain and the use of long-range radio telecommunications in that Geographical Region</w:t>
            </w:r>
            <w:ins w:author="Someone" w:id="70">
              <w:r>
                <w:rPr>
                  <w:sz w:val="19"/>
                </w:rPr>
                <w:t xml:space="preserve"> (and where the term North is used in Appendix AD (DCC User Interface Specification) it shall be read as referring to LRR North</w:t>
              </w:r>
            </w:ins>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w:t>
            </w:r>
            <w:ins w:author="Someone" w:id="71">
              <w:r>
                <w:t xml:space="preserve"> Services, the Interoperability Checker Service, the Virtual WAN</w:t>
              </w:r>
            </w:ins>
            <w:r>
              <w:t xml:space="preserve"> </w:t>
            </w:r>
            <w:ins w:author="Someone" w:id="72">
              <w:r>
                <w:t xml:space="preserve">Provider </w:t>
              </w:r>
            </w:ins>
            <w:r>
              <w:t xml:space="preserve">Service</w:t>
            </w:r>
            <w:del w:author="Someone" w:id="73">
              <w:r>
                <w:delText xml:space="preserve">s</w:delText>
              </w:r>
            </w:del>
            <w:r>
              <w:t xml:space="preserve">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appointed by the Panel from time to time to be the chairperson of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terms of reference document developed and maintained by the Panel under Section C6.10 (Terms of Reference and Procedural Requirements) which sets out governance arrangements to be followed by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Board (or PAB)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C9 (Performance Assurance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Assurance Framework (or PAF)</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Appendix AW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Operating Plan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each plan prepared by the PAB under paragraph 5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Risk Register</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risk register developed and maintained by the PAB under paragraph 3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Techniques</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set of techniques developed and maintained by the PAB under paragraph 4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w:t>
            </w:r>
            <w:del w:author="Someone" w:id="74">
              <w:r>
                <w:delText xml:space="preserve"> or </w:delText>
              </w:r>
            </w:del>
            <w:r>
              <w:br w:type="textWrapping"/>
            </w:r>
            <w:r>
              <w:t xml:space="preserve">(d) Section L8.6 (Code Performance Measures)</w:t>
            </w:r>
            <w:ins w:author="Someone" w:id="75">
              <w:r>
                <w:t xml:space="preserve">; or</w:t>
              </w:r>
            </w:ins>
            <w:del w:author="Someone" w:id="76">
              <w:r>
                <w:delText xml:space="preserve">.</w:delText>
              </w:r>
            </w:del>
          </w:p>
          <w:p>
            <w:pPr>
              <w:pStyle w:val="TableParagraphNormal"/>
              <w:spacing w:before="0" w:beforeLines="0"/>
              <w:ind w:left="0"/>
              <w:contextualSpacing w:val="false"/>
              <w:rPr>
                <w:rFonts w:ascii="Expert Sans" w:hAnsi="Expert Sans" w:cs="Expert Sans"/>
                <w:color w:val="000000"/>
                <w:sz w:val="19"/>
                <w:u w:color="000000"/>
              </w:rPr>
            </w:pPr>
            <w:ins w:author="Someone" w:id="77">
              <w:r>
                <w:t xml:space="preserve">(e) Section L18.46 (VWKI Performance Standards).</w:t>
              </w:r>
            </w:ins>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License.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Radio Teleswitch (RTS) Meter</w:t>
            </w:r>
          </w:p>
        </w:tc>
        <w:tc>
          <w:tcPr>
            <w:tcW w:w="649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either: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electricity meter which is connected to a radio teleswitch as defined in the Radio Teleswitch Agreement as referenced within the Distribution Connection and Use of System Agreement;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an electricity meter whereby the domestic or non-domestic customer is required to pay for the charges for the supply of electricity on the basis of time of use rates in circumstances, where during each period of 24 hours one or more unit rates apply to different periods of time, and this is activated via the use of radio signals during that period of 24 hours.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1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combination of Geographical Region and Communications Technology as follows: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w:t>
            </w:r>
            <w:ins w:author="Someone" w:id="78">
              <w:r>
                <w:t xml:space="preserve"> LRR</w:t>
              </w:r>
            </w:ins>
            <w:r>
              <w:t xml:space="preserve"> North;</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2G/3G Central;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(c) 2G/3G South; and</w:t>
            </w:r>
          </w:p>
          <w:p>
            <w:pPr>
              <w:pStyle w:val="TableParagraphNormal"/>
              <w:spacing w:before="0" w:beforeLines="0"/>
              <w:ind w:left="0"/>
              <w:contextualSpacing w:val="false"/>
              <w:jc w:val="left"/>
              <w:rPr>
                <w:rFonts w:ascii="Expert Sans" w:hAnsi="Expert Sans" w:cs="Expert Sans"/>
                <w:color w:val="000000"/>
                <w:sz w:val="19"/>
                <w:u w:color="000000"/>
              </w:rPr>
            </w:pPr>
            <w:r>
              <w:t xml:space="preserve">(d) 4G </w:t>
            </w:r>
            <w:ins w:author="Someone" w:id="79">
              <w:r>
                <w:t xml:space="preserve">North/</w:t>
              </w:r>
            </w:ins>
            <w:r>
              <w:t xml:space="preserve">Central/South.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Evaluation Methodology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the methodology developed and maintained by the PAB under paragraph 2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Management Determination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each determination made by the PAB in relation to a Party under paragraph 6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Appendix AR and Appendix AX.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w:t>
            </w:r>
            <w:ins w:author="Someone" w:id="80">
              <w:r>
                <w:t xml:space="preserve"> or Section L18.46 (VWKI Performance Standards</w:t>
              </w:r>
            </w:ins>
            <w:r>
              <w:t xml:space="preserve">));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DCC Testing</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w:t>
            </w:r>
            <w:ins w:author="Someone" w:id="81">
              <w:r>
                <w:t xml:space="preserve">, but excluding communications via the Virtual WAN Interface</w:t>
              </w:r>
            </w:ins>
            <w:r>
              <w:t xml:space="preserve">. The Communications Technology utilised for these purposes may differ from Region to Region, and there may be more than one Communications Technology utilised within a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which is distinguishable from a standard Mesh Communications Hub by the existence of an additional external aerial port. These WAN Variants are only used for 2G/3G Central and 2G/3G 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61"/>
        <w:gridCol w:w="6443"/>
      </w:tblGrid>
      <w:tr>
        <w:tc>
          <w:tcPr>
            <w:tcW w:w="2861"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443"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5"/>
        <w:gridCol w:w="6489"/>
      </w:tblGrid>
      <w:tr>
        <w:tc>
          <w:tcPr>
            <w:tcW w:w="281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TABASC Member</w:t>
            </w:r>
          </w:p>
        </w:tc>
        <w:tc>
          <w:tcPr>
            <w:tcW w:w="6489"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F1.3 (Membership of the Technical Architecture and Business Architecture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w:t>
            </w:r>
            <w:ins w:author="Someone" w:id="82">
              <w:r>
                <w:t xml:space="preserve">) or L18.46 (VWKI Performance Standards</w:t>
              </w:r>
            </w:ins>
            <w: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w:t>
            </w:r>
            <w:del w:author="Someone" w:id="83">
              <w:r>
                <w:delText xml:space="preserve">or</w:delText>
              </w:r>
            </w:del>
            <w:r>
              <w:br w:type="textWrapping"/>
            </w:r>
            <w:r>
              <w:t xml:space="preserve">(d) Section L8.6 (Code Performance Measures)</w:t>
            </w:r>
            <w:ins w:author="Someone" w:id="84">
              <w:r>
                <w:t xml:space="preserve">; or</w:t>
              </w:r>
            </w:ins>
            <w:del w:author="Someone" w:id="85">
              <w:r>
                <w:delText xml:space="preserve">.</w:delText>
              </w:r>
            </w:del>
          </w:p>
          <w:p>
            <w:pPr>
              <w:pStyle w:val="TableParagraphNormal"/>
              <w:spacing w:before="0" w:beforeLines="0"/>
              <w:ind w:left="0"/>
              <w:contextualSpacing w:val="false"/>
              <w:rPr>
                <w:rFonts w:ascii="Expert Sans" w:hAnsi="Expert Sans" w:cs="Expert Sans"/>
                <w:color w:val="000000"/>
                <w:sz w:val="19"/>
                <w:u w:color="000000"/>
              </w:rPr>
            </w:pPr>
            <w:ins w:author="Someone" w:id="86">
              <w:r>
                <w:t xml:space="preserve">(e) Section L18.46 (VWKI Performance Standards).</w:t>
              </w:r>
            </w:ins>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rPr>
                <w:rFonts w:ascii="Expert Sans" w:hAnsi="Expert Sans" w:cs="Expert Sans"/>
              </w:rP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rPr>
                <w:rFonts w:ascii="Expert Sans" w:hAnsi="Expert Sans" w:cs="Expert Sans"/>
              </w:rP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rPr>
                <w:rFonts w:ascii="Expert Sans" w:hAnsi="Expert Sans" w:cs="Expert Sans"/>
              </w:rP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rPr>
                <w:rFonts w:ascii="Expert Sans" w:hAnsi="Expert Sans" w:cs="Expert Sans"/>
              </w:rP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Transaction per Second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rate at which a DCC User System can handle individual transactions within a one-second time frame.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Unitary Charge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CH Charge and CH Stock Level Charge calculated by the DCC irrespective of HAN variant.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19"/>
        </w:trPr>
        <w:tc>
          <w:tcPr>
            <w:tcW w:w="2811" w:type="dxa"/>
            <w:vAlign w:val="top"/>
          </w:tcPr>
          <w:p>
            <w:pPr>
              <w:pStyle w:val="TableParagraphNormal"/>
              <w:spacing/>
              <w:ind w:left="0"/>
              <w:contextualSpacing w:val="false"/>
              <w:rPr>
                <w:rFonts w:ascii="Expert Sans" w:hAnsi="Expert Sans" w:cs="Expert Sans"/>
                <w:color w:val="000000"/>
                <w:sz w:val="19"/>
                <w:u w:color="000000"/>
              </w:rPr>
            </w:pPr>
            <w:ins w:author="Someone" w:id="87">
              <w:r>
                <w:rPr>
                  <w:b/>
                </w:rPr>
                <w:t xml:space="preserve">Virtual WAN Communications Hub</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88">
              <w:r>
                <w:t xml:space="preserve">means a SMETS2+ Communications Hub that has the capability to connect to a Virtual WAN Device.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21"/>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89">
              <w:r>
                <w:rPr>
                  <w:b/>
                </w:rPr>
                <w:t xml:space="preserve">Virtual WAN Device</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90">
              <w:r>
                <w:t xml:space="preserve">means a Device which can connect to an Energy Consumer's internet connection, and which can use that internet connection to convey messages between a Virtual WAN Communications Hub and the Virtual WAN Interface.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23"/>
        </w:trPr>
        <w:tc>
          <w:tcPr>
            <w:tcW w:w="2811" w:type="dxa"/>
            <w:vAlign w:val="top"/>
          </w:tcPr>
          <w:p>
            <w:pPr>
              <w:pStyle w:val="TableParagraphNormal"/>
              <w:spacing/>
              <w:ind w:left="0"/>
              <w:contextualSpacing w:val="false"/>
              <w:rPr>
                <w:rFonts w:ascii="Expert Sans" w:hAnsi="Expert Sans" w:cs="Expert Sans"/>
                <w:color w:val="000000"/>
                <w:sz w:val="19"/>
                <w:u w:color="000000"/>
              </w:rPr>
            </w:pPr>
            <w:ins w:author="Someone" w:id="91">
              <w:r>
                <w:rPr>
                  <w:b/>
                </w:rPr>
                <w:t xml:space="preserve">Virtual WAN Device Model</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92">
              <w:r>
                <w:t xml:space="preserve">means a Device Model of a Virtual WAN Device.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25"/>
        </w:trPr>
        <w:tc>
          <w:tcPr>
            <w:tcW w:w="2811" w:type="dxa"/>
            <w:vAlign w:val="top"/>
          </w:tcPr>
          <w:p>
            <w:pPr>
              <w:pStyle w:val="TableParagraphNormal"/>
              <w:spacing/>
              <w:ind w:left="0"/>
              <w:contextualSpacing w:val="false"/>
              <w:rPr>
                <w:rFonts w:ascii="Expert Sans" w:hAnsi="Expert Sans" w:cs="Expert Sans"/>
                <w:color w:val="000000"/>
                <w:sz w:val="19"/>
                <w:u w:color="000000"/>
              </w:rPr>
            </w:pPr>
            <w:ins w:author="Someone" w:id="93">
              <w:r>
                <w:rPr>
                  <w:b/>
                </w:rPr>
                <w:t xml:space="preserve">Virtual WAN Interface</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94">
              <w:r>
                <w:t xml:space="preserve">means the interface made available by the DCC pursuant to the Virtual WAN Provider Service via which messages can be conveyed to and from Virtual WAN Smart Metering Systems over the internet, using an Energy Consumer's internet connection and a Virtual WAN Device.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27"/>
        </w:trPr>
        <w:tc>
          <w:tcPr>
            <w:tcW w:w="2811" w:type="dxa"/>
            <w:vAlign w:val="top"/>
          </w:tcPr>
          <w:p>
            <w:pPr>
              <w:pStyle w:val="TableParagraphNormal"/>
              <w:spacing/>
              <w:ind w:left="0"/>
              <w:contextualSpacing w:val="false"/>
              <w:rPr>
                <w:rFonts w:ascii="Expert Sans" w:hAnsi="Expert Sans" w:cs="Expert Sans"/>
                <w:color w:val="000000"/>
                <w:sz w:val="19"/>
                <w:u w:color="000000"/>
              </w:rPr>
            </w:pPr>
            <w:ins w:author="Someone" w:id="95">
              <w:r>
                <w:rPr>
                  <w:b/>
                </w:rPr>
                <w:t xml:space="preserve">Virtual WAN Interface Specification</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96">
              <w:r>
                <w:t xml:space="preserve">means the SEC Subsidiary Document of that name to be developed pursuant to Section H18 (Virtual WAN Provider Service).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29"/>
        </w:trPr>
        <w:tc>
          <w:tcPr>
            <w:tcW w:w="2811" w:type="dxa"/>
            <w:vAlign w:val="top"/>
          </w:tcPr>
          <w:p>
            <w:pPr>
              <w:pStyle w:val="TableParagraphNormal"/>
              <w:spacing/>
              <w:ind w:left="0"/>
              <w:contextualSpacing w:val="false"/>
              <w:rPr>
                <w:rFonts w:ascii="Expert Sans" w:hAnsi="Expert Sans" w:cs="Expert Sans"/>
                <w:color w:val="000000"/>
                <w:sz w:val="19"/>
                <w:u w:color="000000"/>
              </w:rPr>
            </w:pPr>
            <w:ins w:author="Someone" w:id="97">
              <w:r>
                <w:rPr>
                  <w:b/>
                </w:rPr>
                <w:t xml:space="preserve">Virtual WAN Interface Tests</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98">
              <w:r>
                <w:t xml:space="preserve">means the tests described in Section H14.60 (Virtual WAN Interface Tests).</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31"/>
        </w:trPr>
        <w:tc>
          <w:tcPr>
            <w:tcW w:w="2811" w:type="dxa"/>
            <w:vAlign w:val="top"/>
          </w:tcPr>
          <w:p>
            <w:pPr>
              <w:pStyle w:val="TableParagraphNormal"/>
              <w:spacing/>
              <w:ind w:left="0"/>
              <w:contextualSpacing w:val="false"/>
              <w:rPr>
                <w:rFonts w:ascii="Expert Sans" w:hAnsi="Expert Sans" w:cs="Expert Sans"/>
                <w:color w:val="000000"/>
                <w:sz w:val="19"/>
                <w:u w:color="000000"/>
              </w:rPr>
            </w:pPr>
            <w:ins w:author="Someone" w:id="99">
              <w:r>
                <w:rPr>
                  <w:b/>
                </w:rPr>
                <w:t xml:space="preserve">Virtual WAN Key Infrastructure (or VWKI)</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00">
              <w:r>
                <w:t xml:space="preserve">means the public key infrastructure established by the DCC to provide, amongst other things, transport layer security across the Virtual WAN Interface.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33"/>
        </w:trPr>
        <w:tc>
          <w:tcPr>
            <w:tcW w:w="2811" w:type="dxa"/>
            <w:vAlign w:val="top"/>
          </w:tcPr>
          <w:p>
            <w:pPr>
              <w:pStyle w:val="TableParagraphNormal"/>
              <w:spacing/>
              <w:ind w:left="0"/>
              <w:contextualSpacing w:val="false"/>
              <w:rPr>
                <w:rFonts w:ascii="Expert Sans" w:hAnsi="Expert Sans" w:cs="Expert Sans"/>
                <w:color w:val="000000"/>
                <w:sz w:val="19"/>
                <w:u w:color="000000"/>
              </w:rPr>
            </w:pPr>
            <w:ins w:author="Someone" w:id="101">
              <w:r>
                <w:rPr>
                  <w:b/>
                </w:rPr>
                <w:t xml:space="preserve">Virtual WAN Provider Service</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02">
              <w:r>
                <w:t xml:space="preserve">means the Service described in Section H18 (Virtual WAN Provider Service).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35"/>
        </w:trPr>
        <w:tc>
          <w:tcPr>
            <w:tcW w:w="2811" w:type="dxa"/>
            <w:vAlign w:val="top"/>
          </w:tcPr>
          <w:p>
            <w:pPr>
              <w:pStyle w:val="TableParagraphNormal"/>
              <w:spacing/>
              <w:ind w:left="0"/>
              <w:contextualSpacing w:val="false"/>
              <w:rPr>
                <w:rFonts w:ascii="Expert Sans" w:hAnsi="Expert Sans" w:cs="Expert Sans"/>
                <w:color w:val="000000"/>
                <w:sz w:val="19"/>
                <w:u w:color="000000"/>
              </w:rPr>
            </w:pPr>
            <w:ins w:author="Someone" w:id="103">
              <w:r>
                <w:rPr>
                  <w:b/>
                </w:rPr>
                <w:t xml:space="preserve">Virtual WAN Reliant Premises</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04">
              <w:r>
                <w:t xml:space="preserve">means a Domestic Premises or Relevant Premises with a Smart Metering System with which the DCC can only consistently communicate via a Virtual WAN Device.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37"/>
        </w:trPr>
        <w:tc>
          <w:tcPr>
            <w:tcW w:w="2811" w:type="dxa"/>
            <w:vAlign w:val="top"/>
          </w:tcPr>
          <w:p>
            <w:pPr>
              <w:pStyle w:val="TableParagraphNormal"/>
              <w:spacing/>
              <w:ind w:left="0"/>
              <w:contextualSpacing w:val="false"/>
              <w:rPr>
                <w:rFonts w:ascii="Expert Sans" w:hAnsi="Expert Sans" w:cs="Expert Sans"/>
                <w:color w:val="000000"/>
                <w:sz w:val="19"/>
                <w:u w:color="000000"/>
              </w:rPr>
            </w:pPr>
            <w:ins w:author="Someone" w:id="105">
              <w:r>
                <w:rPr>
                  <w:b/>
                </w:rPr>
                <w:t xml:space="preserve">Virtual WAN Smart Metering System</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06">
              <w:r>
                <w:t xml:space="preserve">means a Smart Metering System that includes a Virtual WAN Communications Hub and is capable of communicating with the DCC via a Virtual WAN Device.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39"/>
        </w:trPr>
        <w:tc>
          <w:tcPr>
            <w:tcW w:w="2811" w:type="dxa"/>
            <w:vAlign w:val="top"/>
          </w:tcPr>
          <w:p>
            <w:pPr>
              <w:pStyle w:val="TableParagraphNormal"/>
              <w:spacing/>
              <w:ind w:left="0"/>
              <w:contextualSpacing w:val="false"/>
              <w:rPr>
                <w:rFonts w:ascii="Expert Sans" w:hAnsi="Expert Sans" w:cs="Expert Sans"/>
                <w:color w:val="000000"/>
                <w:sz w:val="19"/>
                <w:u w:color="000000"/>
              </w:rPr>
            </w:pPr>
            <w:ins w:author="Someone" w:id="107">
              <w:r>
                <w:rPr>
                  <w:b/>
                </w:rPr>
                <w:t xml:space="preserve">Virtual WAN Transition Document</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08">
              <w:r>
                <w:t xml:space="preserve">means the SEC Subsidiary Document of that name to be developed pursuant to Section H19 (Virtual WAN Transition Document).</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43"/>
        </w:trPr>
        <w:tc>
          <w:tcPr>
            <w:tcW w:w="2811" w:type="dxa"/>
            <w:vAlign w:val="top"/>
          </w:tcPr>
          <w:p>
            <w:pPr>
              <w:pStyle w:val="TableParagraphNormal"/>
              <w:spacing/>
              <w:ind w:left="0"/>
              <w:contextualSpacing w:val="false"/>
              <w:rPr>
                <w:rFonts w:ascii="Expert Sans" w:hAnsi="Expert Sans" w:cs="Expert Sans"/>
                <w:color w:val="000000"/>
                <w:sz w:val="19"/>
                <w:u w:color="000000"/>
              </w:rPr>
            </w:pPr>
            <w:ins w:author="Someone" w:id="109">
              <w:r>
                <w:rPr>
                  <w:b/>
                </w:rPr>
                <w:t xml:space="preserve">VWAN Provider Certificates</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10">
              <w:r>
                <w:t xml:space="preserve">has the meaning given to that expression in the VWKI Certificate Policy.</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45"/>
        </w:trPr>
        <w:tc>
          <w:tcPr>
            <w:tcW w:w="2811" w:type="dxa"/>
            <w:vAlign w:val="top"/>
          </w:tcPr>
          <w:p>
            <w:pPr>
              <w:pStyle w:val="TableParagraphNormal"/>
              <w:spacing/>
              <w:ind w:left="0"/>
              <w:contextualSpacing w:val="false"/>
              <w:rPr>
                <w:rFonts w:ascii="Expert Sans" w:hAnsi="Expert Sans" w:cs="Expert Sans"/>
                <w:color w:val="000000"/>
                <w:sz w:val="19"/>
                <w:u w:color="000000"/>
              </w:rPr>
            </w:pPr>
            <w:ins w:author="Someone" w:id="111">
              <w:r>
                <w:rPr>
                  <w:b/>
                </w:rPr>
                <w:t xml:space="preserve">VWD Manufacturer</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12">
              <w:r>
                <w:t xml:space="preserve">means a Party which is the Manufacturer of a Virtual WAN Device.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47"/>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13">
              <w:r>
                <w:rPr>
                  <w:b/>
                </w:rPr>
                <w:t xml:space="preserve">VWKI Authorised Subscriber</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14">
              <w:r>
                <w:t xml:space="preserve">means either the DCC or a VWD Manufacturer which is a VWKI Authorised Subscriber for the purposes of (and in accordance with the meaning given to that expression in) the VWKI Certificate Policy.</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49"/>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15">
              <w:r>
                <w:rPr>
                  <w:b/>
                </w:rPr>
                <w:t xml:space="preserve">VWKI Authority Revocation List (or VWKI ARL)</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16">
              <w:r>
                <w:t xml:space="preserve">has the meaning given to that expression in the VWKI Certificate Policy.</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51"/>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17">
              <w:r>
                <w:rPr>
                  <w:b/>
                </w:rPr>
                <w:t xml:space="preserve">VWKI Certificate</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18">
              <w:r>
                <w:t xml:space="preserve">has the meaning given to that expression in the VWKI Certificate Policy.</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53"/>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19">
              <w:r>
                <w:rPr>
                  <w:b/>
                </w:rPr>
                <w:t xml:space="preserve">VWKI Certificate Policy</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20">
              <w:r>
                <w:t xml:space="preserve">means the SEC Subsidiary Document of that name set out in Appendix [TBC].</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55"/>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21">
              <w:r>
                <w:rPr>
                  <w:b/>
                </w:rPr>
                <w:t xml:space="preserve">VWKI Certificate Revocation List (or VWKI CRL)</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22">
              <w:r>
                <w:t xml:space="preserve">has the meaning given to that expression in the VWKI Certificate Policy.</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57"/>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23">
              <w:r>
                <w:rPr>
                  <w:b/>
                </w:rPr>
                <w:t xml:space="preserve">VWKI Certificate Signing Request</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24">
              <w:r>
                <w:t xml:space="preserve">means a request for a VWKI Certificate submitted by a VWKI Eligible Subscriber in accordance with the VWKI Certificate Policy and the VWKI RAPP.</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59"/>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25">
              <w:r>
                <w:rPr>
                  <w:b/>
                </w:rPr>
                <w:t xml:space="preserve">VWKI Certification Authority (or VWKICA)</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26">
              <w:r>
                <w:t xml:space="preserve">has the meaning given to that expression in the VWKI Certificate Policy.</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61"/>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27">
              <w:r>
                <w:rPr>
                  <w:b/>
                </w:rPr>
                <w:t xml:space="preserve">VWKI Certification Practice Statement (or VWKI CPS)</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28">
              <w:r>
                <w:t xml:space="preserve">has the meaning given to that expression in Section L18.29 (the VWKI Certification Practice Statement).</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63"/>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29">
              <w:r>
                <w:rPr>
                  <w:b/>
                </w:rPr>
                <w:t xml:space="preserve">VWKI Code of Connection</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30">
              <w:r>
                <w:t xml:space="preserve">means the SEC Subsidiary Document of that name set out in Appendix [TBC]. </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65"/>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31">
              <w:r>
                <w:rPr>
                  <w:b/>
                </w:rPr>
                <w:t xml:space="preserve">VWKI Device Certificate</w:t>
              </w:r>
            </w:ins>
          </w:p>
        </w:tc>
        <w:tc>
          <w:tcPr>
            <w:tcW w:w="6493" w:type="dxa"/>
            <w:vAlign w:val="top"/>
          </w:tcPr>
          <w:p>
            <w:pPr>
              <w:pStyle w:val="TableParagraphNormal"/>
              <w:spacing/>
              <w:ind w:left="0"/>
              <w:contextualSpacing w:val="false"/>
              <w:rPr>
                <w:rFonts w:ascii="Expert Sans" w:hAnsi="Expert Sans" w:cs="Expert Sans"/>
                <w:color w:val="000000"/>
                <w:sz w:val="19"/>
                <w:u w:color="000000"/>
              </w:rPr>
            </w:pPr>
            <w:ins w:author="Someone" w:id="132">
              <w:r>
                <w:t xml:space="preserve">has the meaning given to that expression in the VWKI Certificate Policy.</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67"/>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33">
              <w:r>
                <w:rPr>
                  <w:b/>
                </w:rPr>
                <w:t xml:space="preserve">VWKI Document Set</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34">
              <w:r>
                <w:t xml:space="preserve">has the meaning given in Section L18.27 (VWKI Document Set). </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69"/>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35">
              <w:r>
                <w:rPr>
                  <w:b/>
                </w:rPr>
                <w:t xml:space="preserve">VWKI Eligible Subscriber</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36">
              <w:r>
                <w:t xml:space="preserve">has the meaning given to that expression in Section L18.6(a) (VWKI Eligible Subscribers).</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71"/>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37">
              <w:r>
                <w:rPr>
                  <w:b/>
                </w:rPr>
                <w:t xml:space="preserve">VWKI Interface Design Specification</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38">
              <w:r>
                <w:t xml:space="preserve">means the SEC Subsidiary Document of that name to be developed pursuant to Section L18.11 (VWKI Interface Design Specification).</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73"/>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39">
              <w:r>
                <w:rPr>
                  <w:b/>
                </w:rPr>
                <w:t xml:space="preserve">VWKI Participant</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40">
              <w:r>
                <w:t xml:space="preserve">means the DCC (acting in its capacity as the provider of the VWKI Services), all VWKI Subscribers and all VWKI Relying Parties.</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75"/>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41">
              <w:r>
                <w:rPr>
                  <w:b/>
                </w:rPr>
                <w:t xml:space="preserve">VWKI Registration Authority Policies and Procedures (or VWKI RAPP)</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42">
              <w:r>
                <w:t xml:space="preserve">means the SEC Subsidiary Document of that name set out in Appendix [TBC].</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77"/>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43">
              <w:r>
                <w:rPr>
                  <w:b/>
                </w:rPr>
                <w:t xml:space="preserve">VWKI Relying Party</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44">
              <w:r>
                <w:t xml:space="preserve">means a person who, pursuant to the Code, receives and relies upon a VWKI Certificate or a VWKICA Certificate.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79"/>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45">
              <w:r>
                <w:rPr>
                  <w:b/>
                </w:rPr>
                <w:t xml:space="preserve">VWKI Repository</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46">
              <w:r>
                <w:t xml:space="preserve">has the meaning given to that expression in Section L18.13 (the VWKI Repository).</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81"/>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47">
              <w:r>
                <w:rPr>
                  <w:b/>
                </w:rPr>
                <w:t xml:space="preserve">VWKI Repository Code of Connection</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48">
              <w:r>
                <w:t xml:space="preserve">means the SEC Subsidiary Document of that name set out in Appendix [TBC].</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83"/>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49">
              <w:r>
                <w:rPr>
                  <w:b/>
                </w:rPr>
                <w:t xml:space="preserve">VWKI Repository Interface</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50">
              <w:r>
                <w:t xml:space="preserve">has the meaning given to that expression in Section L18.22 (the VWKI Repository Interface).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85"/>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51">
              <w:r>
                <w:rPr>
                  <w:b/>
                </w:rPr>
                <w:t xml:space="preserve">VWKI Repository Interface Design Specification</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52">
              <w:r>
                <w:t xml:space="preserve">has the meaning given to that expression in Section L18.23 (the VWKI Repository Interface Design Specification).</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87"/>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53">
              <w:r>
                <w:rPr>
                  <w:b/>
                </w:rPr>
                <w:t xml:space="preserve">VWKI Repository Service</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54">
              <w:r>
                <w:t xml:space="preserve">has the meaning given to that expression in Section L18.14 (the VWKI Repository Service).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89"/>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55">
              <w:r>
                <w:rPr>
                  <w:b/>
                </w:rPr>
                <w:t xml:space="preserve">VWKI SEC Documents</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56">
              <w:r>
                <w:t xml:space="preserve">has the meaning given to that expression in Section L18.28 (the VWKI SEC Documents).</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91"/>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57">
              <w:r>
                <w:rPr>
                  <w:b/>
                </w:rPr>
                <w:t xml:space="preserve">VWKI Service Interface</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58">
              <w:r>
                <w:t xml:space="preserve">has the meaning given to that expression in Section L18.10 (VWKI Service Interface).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93"/>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59">
              <w:r>
                <w:rPr>
                  <w:b/>
                </w:rPr>
                <w:t xml:space="preserve">VWKI Services</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60">
              <w:r>
                <w:t xml:space="preserve">has the meaning given to that expression in Section L18.1 (Virtual WAN Key Infrastructure).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95"/>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61">
              <w:r>
                <w:rPr>
                  <w:b/>
                </w:rPr>
                <w:t xml:space="preserve">VWKI Subscriber</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62">
              <w:r>
                <w:t xml:space="preserve">means, in relation to any VWKI Certificate, a VWD Manufacturer which has been Issued with and accepted that VWKI Certificate, acting in its capacity as the holder of the VWKI Certificate.</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97"/>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63">
              <w:r>
                <w:rPr>
                  <w:b/>
                </w:rPr>
                <w:t xml:space="preserve">VWKICA Certificates</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64">
              <w:r>
                <w:t xml:space="preserve">means the VWKI Root Certificate, the VWAN Provider Issuing Authority Certificate, and the VWAN Device Issuing Authority Certificate (as each such expression is defined in the VWKI Certificate Policy).</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rPr>
          <w:ins w:author="Someone" w:id="100999"/>
        </w:trPr>
        <w:tc>
          <w:tcPr>
            <w:tcW w:w="2811" w:type="dxa"/>
            <w:vAlign w:val="top"/>
          </w:tcPr>
          <w:p>
            <w:pPr>
              <w:pStyle w:val="TableParagraphNormal"/>
              <w:spacing/>
              <w:ind w:left="0"/>
              <w:contextualSpacing w:val="false"/>
              <w:jc w:val="left"/>
              <w:rPr>
                <w:rFonts w:ascii="Expert Sans" w:hAnsi="Expert Sans" w:cs="Expert Sans"/>
                <w:color w:val="000000"/>
                <w:sz w:val="19"/>
                <w:u w:color="000000"/>
              </w:rPr>
            </w:pPr>
            <w:ins w:author="Someone" w:id="165">
              <w:r>
                <w:rPr>
                  <w:b/>
                </w:rPr>
                <w:t xml:space="preserve">WAN Selection Arrangements</w:t>
              </w:r>
            </w:ins>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ins w:author="Someone" w:id="166">
              <w:r>
                <w:t xml:space="preserve">means the document of that name established and maintained pursuant to one or more Versions of the Communications Hub Technical Specifications.</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Geographical Region (and each part thereof that is not subject to the Statement of Service Exemptions); or, where more than one Communications Technology is used in a Geographical Region, the variations of SMETS2+ Communications Hub that are required in respect of each such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6"/>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6"/>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5">
    <w:lvl w:ilvl="0">
      <w:start w:val="1"/>
      <w:numFmt w:val="lowerLetter"/>
      <w:lvlText w:val="%1."/>
      <w:lvlJc w:val="left"/>
      <w:pPr>
        <w:ind w:hanging="300"/>
        <w:contextualSpacing w:val="true"/>
        <w:jc w:val="left"/>
      </w:pPr>
    </w:lvl>
  </w:abstractNum>
  <w:abstractNum w:abstractNumId="1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19">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0">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1">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14DA3E-63EA-4A69-804C-F478EE19789A}"/>
</file>

<file path=customXml/itemProps2.xml><?xml version="1.0" encoding="utf-8"?>
<ds:datastoreItem xmlns:ds="http://schemas.openxmlformats.org/officeDocument/2006/customXml" ds:itemID="{C72DF385-F2F7-4BB3-B3A0-BA08652E217E}"/>
</file>

<file path=customXml/itemProps3.xml><?xml version="1.0" encoding="utf-8"?>
<ds:datastoreItem xmlns:ds="http://schemas.openxmlformats.org/officeDocument/2006/customXml" ds:itemID="{F8C1296D-C66C-4C2F-BF7D-5D9609CB89AF}"/>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